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D7759E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086C04">
        <w:rPr>
          <w:b/>
          <w:noProof/>
          <w:sz w:val="24"/>
        </w:rPr>
        <w:t>7286</w:t>
      </w:r>
    </w:p>
    <w:p w14:paraId="63414023" w14:textId="40E4BEC9"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BF4FB89" w:rsidR="001E41F3" w:rsidRPr="00086C04" w:rsidRDefault="00086C04" w:rsidP="00BD0A68">
            <w:pPr>
              <w:pStyle w:val="CRCoverPage"/>
              <w:spacing w:after="0"/>
              <w:rPr>
                <w:rFonts w:eastAsia="宋体" w:hint="eastAsia"/>
                <w:b/>
                <w:noProof/>
                <w:sz w:val="28"/>
                <w:lang w:eastAsia="zh-CN"/>
              </w:rPr>
            </w:pPr>
            <w:r>
              <w:rPr>
                <w:rFonts w:eastAsia="宋体" w:hint="eastAsia"/>
                <w:b/>
                <w:noProof/>
                <w:sz w:val="28"/>
                <w:lang w:eastAsia="zh-CN"/>
              </w:rPr>
              <w:t>3</w:t>
            </w:r>
            <w:r>
              <w:rPr>
                <w:rFonts w:eastAsia="宋体"/>
                <w:b/>
                <w:noProof/>
                <w:sz w:val="28"/>
                <w:lang w:eastAsia="zh-CN"/>
              </w:rPr>
              <w:t>271</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29D0D3B" w:rsidR="001E41F3" w:rsidRDefault="00C0050B" w:rsidP="00B13A26">
            <w:pPr>
              <w:pStyle w:val="CRCoverPage"/>
              <w:spacing w:after="0"/>
              <w:ind w:left="100"/>
              <w:rPr>
                <w:noProof/>
              </w:rPr>
            </w:pPr>
            <w:r>
              <w:rPr>
                <w:noProof/>
              </w:rPr>
              <w:t>Removal of two Editor Notes for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F70BA0C" w14:textId="4F359775" w:rsidR="003E0859" w:rsidRPr="00401BDD" w:rsidRDefault="00401BDD" w:rsidP="001E14CE">
            <w:pPr>
              <w:pStyle w:val="CRCoverPage"/>
              <w:spacing w:after="0"/>
              <w:rPr>
                <w:rFonts w:eastAsia="宋体"/>
                <w:noProof/>
                <w:lang w:eastAsia="zh-CN"/>
              </w:rPr>
            </w:pPr>
            <w:r>
              <w:rPr>
                <w:rFonts w:eastAsia="宋体" w:hint="eastAsia"/>
                <w:noProof/>
                <w:lang w:eastAsia="zh-CN"/>
              </w:rPr>
              <w:t>O</w:t>
            </w:r>
            <w:r>
              <w:rPr>
                <w:rFonts w:eastAsia="宋体"/>
                <w:noProof/>
                <w:lang w:eastAsia="zh-CN"/>
              </w:rPr>
              <w:t>n the following Editor’s Note:</w:t>
            </w:r>
          </w:p>
          <w:p w14:paraId="19E44A86" w14:textId="77777777" w:rsidR="00401BDD" w:rsidRDefault="00401BDD" w:rsidP="00401BDD">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273180E3" w14:textId="14D505BD" w:rsidR="00401BDD" w:rsidRDefault="007E2D3E" w:rsidP="00401BDD">
            <w:pPr>
              <w:pStyle w:val="CRCoverPage"/>
              <w:spacing w:after="0"/>
            </w:pPr>
            <w:r>
              <w:t>It was agreed that the H-NSACF is not involved during NSAC procedure for NSAC procedure of roaming UEs. Therefore this Editor’s note can be removed</w:t>
            </w:r>
          </w:p>
          <w:p w14:paraId="2E7FE1ED" w14:textId="77777777" w:rsidR="007E2D3E" w:rsidRDefault="007E2D3E" w:rsidP="00401BDD">
            <w:pPr>
              <w:pStyle w:val="CRCoverPage"/>
              <w:spacing w:after="0"/>
            </w:pPr>
          </w:p>
          <w:p w14:paraId="380C73AA" w14:textId="7D83E6EB" w:rsidR="00401BDD" w:rsidRDefault="00401BDD" w:rsidP="00401BDD">
            <w:pPr>
              <w:pStyle w:val="CRCoverPage"/>
              <w:spacing w:after="0"/>
            </w:pPr>
            <w:r>
              <w:t>On the following Editor</w:t>
            </w:r>
            <w:r>
              <w:rPr>
                <w:rFonts w:eastAsia="宋体"/>
                <w:noProof/>
                <w:lang w:eastAsia="zh-CN"/>
              </w:rPr>
              <w:t>’</w:t>
            </w:r>
            <w:r>
              <w:t>s Note</w:t>
            </w:r>
          </w:p>
          <w:p w14:paraId="510E98E5" w14:textId="77777777" w:rsidR="00401BDD" w:rsidRDefault="00401BDD" w:rsidP="00401BDD">
            <w:pPr>
              <w:pStyle w:val="EditorsNote"/>
            </w:pPr>
            <w:r>
              <w:t>Editor's note:</w:t>
            </w:r>
            <w:r>
              <w:tab/>
              <w:t>It is FFS, based on progress by RAN WGs, whether 5GC is to provide additional information to NG-RAN for enhancing RRM logic.</w:t>
            </w:r>
          </w:p>
          <w:p w14:paraId="0841AA22" w14:textId="4A20BF68" w:rsidR="006B3945" w:rsidRPr="004168E9" w:rsidRDefault="006B3945" w:rsidP="006B3945">
            <w:pPr>
              <w:pStyle w:val="CRCoverPage"/>
              <w:spacing w:after="0"/>
              <w:rPr>
                <w:noProof/>
                <w:lang w:eastAsia="ja-JP"/>
              </w:rPr>
            </w:pPr>
            <w:r w:rsidRPr="006B3945">
              <w:rPr>
                <w:rFonts w:eastAsia="宋体"/>
                <w:noProof/>
                <w:lang w:eastAsia="zh-CN"/>
              </w:rPr>
              <w:t>The RAN2 response in S2-2107011 didn’t indicate any support nor need for the additional parameters. The RAN3 response in S2-2105377 indicated that</w:t>
            </w:r>
            <w:r>
              <w:rPr>
                <w:rFonts w:eastAsia="宋体"/>
                <w:noProof/>
                <w:lang w:eastAsia="zh-CN"/>
              </w:rPr>
              <w:t xml:space="preserve"> </w:t>
            </w:r>
            <w:r w:rsidRPr="006B3945">
              <w:rPr>
                <w:rFonts w:eastAsia="宋体"/>
                <w:noProof/>
                <w:lang w:eastAsia="zh-CN"/>
              </w:rPr>
              <w:t>there is no consensus on negative impacts and benefits of a solution based on signalling of the configured NSSAI. Namely, RAN3 could not confirm that there is a common understanding that the solution has no negative impacts or that the solution is beneficial.Therefore it is proposed to remove this Editor’s note.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42888061" w:rsidR="0024341C" w:rsidRPr="00401BDD" w:rsidRDefault="00401BDD" w:rsidP="00FB54F3">
            <w:pPr>
              <w:pStyle w:val="CRCoverPage"/>
              <w:spacing w:after="0"/>
              <w:rPr>
                <w:rFonts w:eastAsia="宋体"/>
                <w:noProof/>
                <w:lang w:eastAsia="zh-CN"/>
              </w:rPr>
            </w:pPr>
            <w:r>
              <w:rPr>
                <w:rFonts w:eastAsia="宋体" w:hint="eastAsia"/>
                <w:noProof/>
                <w:lang w:eastAsia="zh-CN"/>
              </w:rPr>
              <w:t>T</w:t>
            </w:r>
            <w:r>
              <w:rPr>
                <w:rFonts w:eastAsia="宋体"/>
                <w:noProof/>
                <w:lang w:eastAsia="zh-CN"/>
              </w:rPr>
              <w:t>wo Editors Notes are removed</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A2CB035" w:rsidR="001E41F3" w:rsidRPr="00401BDD" w:rsidRDefault="00401BDD" w:rsidP="00401BDD">
            <w:pPr>
              <w:pStyle w:val="CRCoverPage"/>
              <w:spacing w:after="0"/>
              <w:rPr>
                <w:rFonts w:eastAsia="宋体"/>
                <w:noProof/>
                <w:lang w:eastAsia="zh-CN"/>
              </w:rPr>
            </w:pPr>
            <w:r>
              <w:rPr>
                <w:rFonts w:eastAsia="宋体" w:hint="eastAsia"/>
                <w:noProof/>
                <w:lang w:eastAsia="zh-CN"/>
              </w:rPr>
              <w:t>T</w:t>
            </w:r>
            <w:r>
              <w:rPr>
                <w:rFonts w:eastAsia="宋体"/>
                <w:noProof/>
                <w:lang w:eastAsia="zh-CN"/>
              </w:rPr>
              <w:t>he open issues remain unresolved.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AF1F9C" w:rsidR="001E41F3" w:rsidRPr="00EE1345" w:rsidRDefault="00EE1345" w:rsidP="00C230DA">
            <w:pPr>
              <w:pStyle w:val="CRCoverPage"/>
              <w:spacing w:after="0"/>
              <w:ind w:left="100"/>
              <w:rPr>
                <w:rFonts w:eastAsia="宋体"/>
                <w:lang w:eastAsia="zh-CN"/>
              </w:rPr>
            </w:pPr>
            <w:r>
              <w:rPr>
                <w:rFonts w:eastAsia="宋体" w:hint="eastAsia"/>
                <w:lang w:eastAsia="zh-CN"/>
              </w:rPr>
              <w:t>5</w:t>
            </w:r>
            <w:r>
              <w:rPr>
                <w:rFonts w:eastAsia="宋体"/>
                <w:lang w:eastAsia="zh-CN"/>
              </w:rPr>
              <w:t>.15.11.3, 5.3.4.3.1</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12E0B571"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C0050B">
        <w:rPr>
          <w:rFonts w:ascii="Arial" w:hAnsi="Arial" w:cs="Arial"/>
          <w:b/>
          <w:noProof/>
          <w:color w:val="C5003D"/>
          <w:sz w:val="28"/>
          <w:szCs w:val="28"/>
          <w:vertAlign w:val="superscript"/>
          <w:lang w:val="en-US" w:eastAsia="ko-KR"/>
        </w:rPr>
        <w:t>st</w:t>
      </w:r>
      <w:r w:rsidR="00C0050B">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4F77400" w14:textId="77777777" w:rsidR="00095BF9" w:rsidRDefault="00095BF9" w:rsidP="00095BF9">
      <w:pPr>
        <w:pStyle w:val="4"/>
      </w:pPr>
      <w:bookmarkStart w:id="4" w:name="_Toc83301851"/>
      <w:r>
        <w:t>5.15.11.3</w:t>
      </w:r>
      <w:r>
        <w:tab/>
        <w:t>Network Slice Admission Control for Roaming</w:t>
      </w:r>
      <w:bookmarkEnd w:id="4"/>
    </w:p>
    <w:p w14:paraId="1429F2AD" w14:textId="77777777" w:rsidR="00095BF9" w:rsidRDefault="00095BF9" w:rsidP="00095BF9">
      <w:r>
        <w:t>In the case of roaming, depending on operator's policy, a roaming agreement or an SLA between the VPLMN and the HPLMN, NSAC for roaming UEs can be performed by the VPLMN. The following principles apply:</w:t>
      </w:r>
    </w:p>
    <w:p w14:paraId="284FA60C" w14:textId="6BFE578D" w:rsidR="00095BF9" w:rsidRDefault="00095BF9" w:rsidP="00095BF9">
      <w:r>
        <w:t>For network slice admission control of roaming UEs for maximum number of UEs per network slice and/or maximum number of PDU Sessions per network slice managed by the VPLMN, the following principles shall be used:</w:t>
      </w:r>
    </w:p>
    <w:p w14:paraId="12A1F3FA" w14:textId="77777777" w:rsidR="00095BF9" w:rsidRDefault="00095BF9" w:rsidP="00095BF9">
      <w:pPr>
        <w:pStyle w:val="B1"/>
      </w:pPr>
      <w:r>
        <w:t>-</w:t>
      </w:r>
      <w:r>
        <w:tab/>
        <w:t>Each S-NSSAI in the HPLMN that is subject to NSAC is mapped to the corresponding S-NSSAI in VPLMN subject to NSAC, depending on VPLMN operator's policy and the configuration.</w:t>
      </w:r>
    </w:p>
    <w:p w14:paraId="6A197A96" w14:textId="77777777" w:rsidR="00095BF9" w:rsidRDefault="00095BF9" w:rsidP="00095BF9">
      <w:pPr>
        <w:pStyle w:val="B1"/>
      </w:pPr>
      <w:r>
        <w:t>-</w:t>
      </w:r>
      <w:r>
        <w:tab/>
        <w:t>A NSACF in the VPLMN is configured with the maximum number of allowed roaming UEs per mapped S-NSSAI in the HPLMN for each S-NSSAI in the HPLMN that is subject to NSAC.</w:t>
      </w:r>
    </w:p>
    <w:p w14:paraId="6E80B23E" w14:textId="77777777" w:rsidR="00095BF9" w:rsidRDefault="00095BF9" w:rsidP="00095BF9">
      <w:pPr>
        <w:pStyle w:val="B1"/>
      </w:pPr>
      <w:r>
        <w:t>-</w:t>
      </w:r>
      <w:r>
        <w:tab/>
        <w:t>A NSACF in the VPLMN is configured with the maximum number of allowed PDU Sessions in LBO mode per mapped S-NSSAI in the HPLMN for each S-NSSAI in the HPLMN that is subject to NSAC.</w:t>
      </w:r>
    </w:p>
    <w:p w14:paraId="5A42E7FD" w14:textId="269E44D0" w:rsidR="00095BF9" w:rsidRDefault="00095BF9" w:rsidP="00095BF9">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53CAAB4D" w14:textId="64504FA3" w:rsidR="00095BF9" w:rsidRDefault="00095BF9" w:rsidP="00095BF9">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211A935F" w14:textId="77777777" w:rsidR="00095BF9" w:rsidRDefault="00095BF9" w:rsidP="00095BF9">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13947AA8" w14:textId="780C1866" w:rsidR="00095BF9" w:rsidRDefault="00095BF9" w:rsidP="00095BF9">
      <w:r>
        <w:t>For network slice admission control of roaming UEs for maximum number of PDU Sessions per network slice managed by the HPLMN, the following principles shall be used:</w:t>
      </w:r>
    </w:p>
    <w:p w14:paraId="42323C06" w14:textId="0310E863" w:rsidR="00095BF9" w:rsidRDefault="00095BF9" w:rsidP="00095BF9">
      <w:pPr>
        <w:pStyle w:val="B1"/>
      </w:pPr>
      <w:r>
        <w:t>-</w:t>
      </w:r>
      <w:r>
        <w:tab/>
        <w:t>For PDU sessions in the home-routed roaming case, the SMF in the HPLMN performs network slice admission control for the S-NSSAI(s) subject to NSAC.</w:t>
      </w:r>
    </w:p>
    <w:p w14:paraId="1C35867A" w14:textId="3023E469" w:rsidR="00095BF9" w:rsidDel="00C0050B" w:rsidRDefault="00095BF9" w:rsidP="00095BF9">
      <w:pPr>
        <w:pStyle w:val="EditorsNote"/>
        <w:rPr>
          <w:del w:id="5" w:author="ZTE01" w:date="2021-10-01T15:03:00Z"/>
        </w:rPr>
      </w:pPr>
      <w:del w:id="6" w:author="ZTE01" w:date="2021-10-01T15:03:00Z">
        <w:r w:rsidDel="00C0050B">
          <w:delText>Editor's note:</w:delText>
        </w:r>
        <w:r w:rsidDel="00C0050B">
          <w:tab/>
          <w:delText>Whether it is required to interact V-NSACF and H-NSACF for the NSAC of roaming UEs managed by the HPLMN for 'maximum number of UEs per network slice', and based on what information the AMF can determine to trigger NSAC is FFS.</w:delText>
        </w:r>
      </w:del>
    </w:p>
    <w:p w14:paraId="1B126DA9" w14:textId="77777777" w:rsidR="00C0050B" w:rsidRDefault="00C0050B" w:rsidP="00095BF9">
      <w:pPr>
        <w:pStyle w:val="EditorsNote"/>
      </w:pPr>
    </w:p>
    <w:p w14:paraId="6E645B60" w14:textId="0355EE66" w:rsidR="00C0050B" w:rsidRPr="0067355C" w:rsidRDefault="00C0050B" w:rsidP="00C0050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0050B">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5293691" w14:textId="77777777" w:rsidR="006D064E" w:rsidRDefault="006D064E" w:rsidP="00C230DA"/>
    <w:p w14:paraId="1579C4C9" w14:textId="77777777" w:rsidR="00C0050B" w:rsidRPr="009E0DE1" w:rsidRDefault="00C0050B" w:rsidP="00C0050B">
      <w:pPr>
        <w:pStyle w:val="4"/>
      </w:pPr>
      <w:bookmarkStart w:id="7" w:name="_Toc20149728"/>
      <w:bookmarkStart w:id="8" w:name="_Toc27846519"/>
      <w:bookmarkStart w:id="9" w:name="_Toc36187643"/>
      <w:bookmarkStart w:id="10" w:name="_Toc45183547"/>
      <w:bookmarkStart w:id="11" w:name="_Toc47342389"/>
      <w:bookmarkStart w:id="12" w:name="_Toc51769087"/>
      <w:bookmarkStart w:id="13" w:name="_Toc83301607"/>
      <w:r w:rsidRPr="009E0DE1">
        <w:t>5.3.4.3</w:t>
      </w:r>
      <w:r w:rsidRPr="009E0DE1">
        <w:tab/>
        <w:t>Radio Resource Management functions</w:t>
      </w:r>
      <w:bookmarkEnd w:id="7"/>
      <w:bookmarkEnd w:id="8"/>
      <w:bookmarkEnd w:id="9"/>
      <w:bookmarkEnd w:id="10"/>
      <w:bookmarkEnd w:id="11"/>
      <w:bookmarkEnd w:id="12"/>
      <w:bookmarkEnd w:id="13"/>
    </w:p>
    <w:p w14:paraId="7B7F21EA" w14:textId="77777777" w:rsidR="00C0050B" w:rsidRDefault="00C0050B" w:rsidP="00C0050B">
      <w:pPr>
        <w:pStyle w:val="5"/>
      </w:pPr>
      <w:bookmarkStart w:id="14" w:name="_Toc83301608"/>
      <w:r>
        <w:t>5.3.4.3.1</w:t>
      </w:r>
      <w:r>
        <w:tab/>
        <w:t>General</w:t>
      </w:r>
      <w:bookmarkEnd w:id="14"/>
    </w:p>
    <w:p w14:paraId="57451879" w14:textId="77777777" w:rsidR="00C0050B" w:rsidRPr="009E0DE1" w:rsidRDefault="00C0050B" w:rsidP="00C0050B">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0C8CD93" w14:textId="77777777" w:rsidR="00C0050B" w:rsidRPr="009E0DE1" w:rsidRDefault="00C0050B" w:rsidP="00C0050B">
      <w:pPr>
        <w:pStyle w:val="B1"/>
      </w:pPr>
      <w:r w:rsidRPr="009E0DE1">
        <w:t>-</w:t>
      </w:r>
      <w:r w:rsidRPr="009E0DE1">
        <w:tab/>
        <w:t>to derive UE specific cell reselection priorities to control idle mode camping.</w:t>
      </w:r>
    </w:p>
    <w:p w14:paraId="02833E4C" w14:textId="77777777" w:rsidR="00C0050B" w:rsidRPr="009E0DE1" w:rsidRDefault="00C0050B" w:rsidP="00C0050B">
      <w:pPr>
        <w:pStyle w:val="B1"/>
      </w:pPr>
      <w:r w:rsidRPr="009E0DE1">
        <w:t>-</w:t>
      </w:r>
      <w:r w:rsidRPr="009E0DE1">
        <w:tab/>
        <w:t>to decide on redirecting active mode UEs to different frequency layers or RATs</w:t>
      </w:r>
      <w:r>
        <w:t xml:space="preserve"> (e.g. see clause 5.3.4.3.2)</w:t>
      </w:r>
      <w:r w:rsidRPr="009E0DE1">
        <w:t>.</w:t>
      </w:r>
    </w:p>
    <w:p w14:paraId="7FF99E6E" w14:textId="77777777" w:rsidR="00C0050B" w:rsidRPr="009E0DE1" w:rsidRDefault="00C0050B" w:rsidP="00C0050B">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63FE457" w14:textId="77777777" w:rsidR="00C0050B" w:rsidRPr="009E0DE1" w:rsidRDefault="00C0050B" w:rsidP="00C0050B">
      <w:pPr>
        <w:pStyle w:val="B1"/>
      </w:pPr>
      <w:r w:rsidRPr="009E0DE1">
        <w:lastRenderedPageBreak/>
        <w:t>-</w:t>
      </w:r>
      <w:r w:rsidRPr="009E0DE1">
        <w:tab/>
        <w:t>the RFSP Index in use is identical to the subscribed RFSP Index, or</w:t>
      </w:r>
    </w:p>
    <w:p w14:paraId="7C27AA41" w14:textId="77777777" w:rsidR="00C0050B" w:rsidRPr="009E0DE1" w:rsidRDefault="00C0050B" w:rsidP="00C0050B">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18BB78DA" w14:textId="77777777" w:rsidR="00C0050B" w:rsidRPr="009E0DE1" w:rsidRDefault="00C0050B" w:rsidP="00C0050B">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6B17F2C6" w14:textId="77777777" w:rsidR="00C0050B" w:rsidRPr="009E0DE1" w:rsidRDefault="00C0050B" w:rsidP="00C0050B">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10C97CE2" w14:textId="77777777" w:rsidR="00C0050B" w:rsidRPr="009E0DE1" w:rsidRDefault="00C0050B" w:rsidP="00C0050B">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1CC8B3C2" w14:textId="77777777" w:rsidR="00C0050B" w:rsidRPr="009E0DE1" w:rsidRDefault="00C0050B" w:rsidP="00C0050B">
      <w:r w:rsidRPr="009E0DE1">
        <w:t>The RFSP Index in use is also forwarded from source to target RAN node when Xn or N2 is used for intra-NG-RAN handover.</w:t>
      </w:r>
    </w:p>
    <w:p w14:paraId="5AA4E228" w14:textId="77777777" w:rsidR="00C0050B" w:rsidRPr="009E0DE1" w:rsidRDefault="00C0050B" w:rsidP="00C0050B">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284F9B8" w14:textId="77777777" w:rsidR="00C0050B" w:rsidRPr="009E0DE1" w:rsidRDefault="00C0050B" w:rsidP="00C0050B">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426CAB83" w14:textId="1C5F3678" w:rsidR="00C0050B" w:rsidDel="00C0050B" w:rsidRDefault="00C0050B" w:rsidP="00C0050B">
      <w:pPr>
        <w:pStyle w:val="EditorsNote"/>
        <w:rPr>
          <w:del w:id="15" w:author="ZTE01" w:date="2021-10-01T15:03:00Z"/>
        </w:rPr>
      </w:pPr>
      <w:del w:id="16" w:author="ZTE01" w:date="2021-10-01T15:03:00Z">
        <w:r w:rsidDel="00C0050B">
          <w:delText>Editor's note:</w:delText>
        </w:r>
        <w:r w:rsidDel="00C0050B">
          <w:tab/>
          <w:delText>It is FFS, based on progress by RAN WGs, whether 5GC is to provide additional information to NG-RAN for enhancing RRM logic.</w:delText>
        </w:r>
      </w:del>
    </w:p>
    <w:p w14:paraId="10B1F111" w14:textId="77777777" w:rsidR="00C0050B" w:rsidRPr="00C0050B" w:rsidRDefault="00C0050B" w:rsidP="00C230DA"/>
    <w:p w14:paraId="5D3400A4" w14:textId="13C69350"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C0050B">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D83BE" w14:textId="77777777" w:rsidR="00737125" w:rsidRDefault="00737125">
      <w:r>
        <w:separator/>
      </w:r>
    </w:p>
  </w:endnote>
  <w:endnote w:type="continuationSeparator" w:id="0">
    <w:p w14:paraId="0D09FC7A" w14:textId="77777777" w:rsidR="00737125" w:rsidRDefault="0073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84ED0" w14:textId="77777777" w:rsidR="00737125" w:rsidRDefault="00737125">
      <w:r>
        <w:separator/>
      </w:r>
    </w:p>
  </w:footnote>
  <w:footnote w:type="continuationSeparator" w:id="0">
    <w:p w14:paraId="33D7691C" w14:textId="77777777" w:rsidR="00737125" w:rsidRDefault="00737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6C04"/>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95C4A"/>
    <w:rsid w:val="003A5B6D"/>
    <w:rsid w:val="003B31A8"/>
    <w:rsid w:val="003B5D2B"/>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1BDD"/>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6649C"/>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578E"/>
    <w:rsid w:val="00691BFC"/>
    <w:rsid w:val="00693728"/>
    <w:rsid w:val="00695808"/>
    <w:rsid w:val="006A0CD6"/>
    <w:rsid w:val="006A3007"/>
    <w:rsid w:val="006A3F80"/>
    <w:rsid w:val="006B2632"/>
    <w:rsid w:val="006B3945"/>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125"/>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D3E"/>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2683"/>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050B"/>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8752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46019"/>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1345"/>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54F3"/>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6B3945"/>
    <w:rPr>
      <w:i/>
      <w:iCs/>
    </w:rPr>
  </w:style>
  <w:style w:type="character" w:customStyle="1" w:styleId="apple-converted-space">
    <w:name w:val="apple-converted-space"/>
    <w:basedOn w:val="a0"/>
    <w:rsid w:val="006B39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E965A-5F4F-4952-82E2-627BEF9B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1348</Words>
  <Characters>7690</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15</cp:revision>
  <cp:lastPrinted>1900-12-31T15:00:00Z</cp:lastPrinted>
  <dcterms:created xsi:type="dcterms:W3CDTF">2021-09-30T01:55:00Z</dcterms:created>
  <dcterms:modified xsi:type="dcterms:W3CDTF">2021-10-10T05:46:00Z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